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1F7920F4" w:rsidR="009C236D" w:rsidRDefault="009C236D" w:rsidP="009C236D">
      <w:pPr>
        <w:pStyle w:val="CRCoverPage"/>
        <w:tabs>
          <w:tab w:val="right" w:pos="9639"/>
        </w:tabs>
        <w:spacing w:after="0"/>
        <w:rPr>
          <w:b/>
          <w:i/>
          <w:noProof/>
          <w:sz w:val="28"/>
        </w:rPr>
      </w:pPr>
      <w:r>
        <w:rPr>
          <w:b/>
          <w:noProof/>
          <w:sz w:val="24"/>
        </w:rPr>
        <w:t>3GPP TSG-SA5 Meeting #16</w:t>
      </w:r>
      <w:r w:rsidR="0044351B">
        <w:rPr>
          <w:b/>
          <w:noProof/>
          <w:sz w:val="24"/>
        </w:rPr>
        <w:t>2</w:t>
      </w:r>
      <w:r>
        <w:rPr>
          <w:b/>
          <w:i/>
          <w:noProof/>
          <w:sz w:val="28"/>
        </w:rPr>
        <w:tab/>
        <w:t>S5-25</w:t>
      </w:r>
      <w:r w:rsidR="00DA7794">
        <w:rPr>
          <w:b/>
          <w:i/>
          <w:noProof/>
          <w:sz w:val="28"/>
        </w:rPr>
        <w:t>4566</w:t>
      </w:r>
    </w:p>
    <w:p w14:paraId="0DECE68B" w14:textId="28C4EBF4" w:rsidR="002B1933" w:rsidRPr="00DA53A0" w:rsidRDefault="0044351B" w:rsidP="002B1933">
      <w:pPr>
        <w:pStyle w:val="Header"/>
        <w:rPr>
          <w:sz w:val="22"/>
          <w:szCs w:val="22"/>
        </w:rPr>
      </w:pPr>
      <w:r>
        <w:rPr>
          <w:sz w:val="24"/>
        </w:rPr>
        <w:t>Wuhan</w:t>
      </w:r>
      <w:r w:rsidR="002B1933">
        <w:rPr>
          <w:sz w:val="24"/>
        </w:rPr>
        <w:t xml:space="preserve">, </w:t>
      </w:r>
      <w:r>
        <w:rPr>
          <w:sz w:val="24"/>
        </w:rPr>
        <w:t>China</w:t>
      </w:r>
      <w:r w:rsidR="002B1933">
        <w:rPr>
          <w:sz w:val="24"/>
        </w:rPr>
        <w:t xml:space="preserve">, </w:t>
      </w:r>
      <w:r>
        <w:rPr>
          <w:sz w:val="24"/>
        </w:rPr>
        <w:t>13</w:t>
      </w:r>
      <w:r w:rsidR="002B1933">
        <w:rPr>
          <w:sz w:val="24"/>
        </w:rPr>
        <w:t xml:space="preserve"> - </w:t>
      </w:r>
      <w:r>
        <w:rPr>
          <w:sz w:val="24"/>
        </w:rPr>
        <w:t>17</w:t>
      </w:r>
      <w:r w:rsidR="002B1933">
        <w:rPr>
          <w:sz w:val="24"/>
        </w:rPr>
        <w:t xml:space="preserve"> </w:t>
      </w:r>
      <w:r>
        <w:rPr>
          <w:sz w:val="24"/>
        </w:rPr>
        <w:t>October</w:t>
      </w:r>
      <w:r w:rsidR="002B1933">
        <w:rPr>
          <w:sz w:val="24"/>
        </w:rPr>
        <w:t xml:space="preserve"> 2025</w:t>
      </w:r>
    </w:p>
    <w:p w14:paraId="6B9D7B37" w14:textId="645EEF70" w:rsidR="009C236D" w:rsidRPr="00DA53A0" w:rsidRDefault="009C236D" w:rsidP="009C236D">
      <w:pPr>
        <w:pStyle w:val="Header"/>
        <w:rPr>
          <w:sz w:val="22"/>
          <w:szCs w:val="22"/>
        </w:rPr>
      </w:pPr>
    </w:p>
    <w:p w14:paraId="1A2057A0" w14:textId="710CAF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31A8">
        <w:rPr>
          <w:rFonts w:ascii="Arial" w:hAnsi="Arial" w:cs="Arial"/>
          <w:b/>
          <w:bCs/>
          <w:lang w:val="en-US"/>
        </w:rPr>
        <w:t>Nokia</w:t>
      </w:r>
      <w:r w:rsidR="0044351B">
        <w:rPr>
          <w:rFonts w:ascii="Arial" w:hAnsi="Arial" w:cs="Arial"/>
          <w:b/>
          <w:bCs/>
          <w:lang w:val="en-US"/>
        </w:rPr>
        <w:t>, Samsung</w:t>
      </w:r>
    </w:p>
    <w:p w14:paraId="65CE4E4B" w14:textId="43A596B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70292" w:rsidRPr="00170292">
        <w:rPr>
          <w:rFonts w:ascii="Arial" w:hAnsi="Arial" w:cs="Arial"/>
          <w:b/>
          <w:bCs/>
          <w:lang w:val="en-US"/>
        </w:rPr>
        <w:t>Rel-</w:t>
      </w:r>
      <w:r w:rsidR="0044351B">
        <w:rPr>
          <w:rFonts w:ascii="Arial" w:hAnsi="Arial" w:cs="Arial"/>
          <w:b/>
          <w:bCs/>
          <w:lang w:val="en-US"/>
        </w:rPr>
        <w:t>20</w:t>
      </w:r>
      <w:r w:rsidR="00170292" w:rsidRPr="00170292">
        <w:rPr>
          <w:rFonts w:ascii="Arial" w:hAnsi="Arial" w:cs="Arial"/>
          <w:b/>
          <w:bCs/>
          <w:lang w:val="en-US"/>
        </w:rPr>
        <w:t xml:space="preserve"> </w:t>
      </w:r>
      <w:proofErr w:type="spellStart"/>
      <w:r w:rsidR="00170292" w:rsidRPr="00170292">
        <w:rPr>
          <w:rFonts w:ascii="Arial" w:hAnsi="Arial" w:cs="Arial"/>
          <w:b/>
          <w:bCs/>
          <w:lang w:val="en-US"/>
        </w:rPr>
        <w:t>pCR</w:t>
      </w:r>
      <w:proofErr w:type="spellEnd"/>
      <w:r w:rsidR="00170292" w:rsidRPr="00170292">
        <w:rPr>
          <w:rFonts w:ascii="Arial" w:hAnsi="Arial" w:cs="Arial"/>
          <w:b/>
          <w:bCs/>
          <w:lang w:val="en-US"/>
        </w:rPr>
        <w:t xml:space="preserve"> T</w:t>
      </w:r>
      <w:r w:rsidR="00931667">
        <w:rPr>
          <w:rFonts w:ascii="Arial" w:hAnsi="Arial" w:cs="Arial"/>
          <w:b/>
          <w:bCs/>
          <w:lang w:val="en-US"/>
        </w:rPr>
        <w:t>R</w:t>
      </w:r>
      <w:r w:rsidR="00170292" w:rsidRPr="00170292">
        <w:rPr>
          <w:rFonts w:ascii="Arial" w:hAnsi="Arial" w:cs="Arial"/>
          <w:b/>
          <w:bCs/>
          <w:lang w:val="en-US"/>
        </w:rPr>
        <w:t xml:space="preserve"> 28</w:t>
      </w:r>
      <w:r w:rsidR="00931667">
        <w:rPr>
          <w:rFonts w:ascii="Arial" w:hAnsi="Arial" w:cs="Arial"/>
          <w:b/>
          <w:bCs/>
          <w:lang w:val="en-US"/>
        </w:rPr>
        <w:t>.888</w:t>
      </w:r>
      <w:r w:rsidR="00170292" w:rsidRPr="00170292">
        <w:rPr>
          <w:rFonts w:ascii="Arial" w:hAnsi="Arial" w:cs="Arial"/>
          <w:b/>
          <w:bCs/>
          <w:lang w:val="en-US"/>
        </w:rPr>
        <w:t xml:space="preserve"> Add use case</w:t>
      </w:r>
      <w:r w:rsidR="00BF4141">
        <w:rPr>
          <w:rFonts w:ascii="Arial" w:hAnsi="Arial" w:cs="Arial"/>
          <w:b/>
          <w:bCs/>
          <w:lang w:val="en-US"/>
        </w:rPr>
        <w:t xml:space="preserve"> and </w:t>
      </w:r>
      <w:r w:rsidR="00170292" w:rsidRPr="00170292">
        <w:rPr>
          <w:rFonts w:ascii="Arial" w:hAnsi="Arial" w:cs="Arial"/>
          <w:b/>
          <w:bCs/>
          <w:lang w:val="en-US"/>
        </w:rPr>
        <w:t xml:space="preserve">requirements for authorization of the external </w:t>
      </w:r>
      <w:proofErr w:type="spellStart"/>
      <w:r w:rsidR="00170292" w:rsidRPr="00170292">
        <w:rPr>
          <w:rFonts w:ascii="Arial" w:hAnsi="Arial" w:cs="Arial"/>
          <w:b/>
          <w:bCs/>
          <w:lang w:val="en-US"/>
        </w:rPr>
        <w:t>MnS</w:t>
      </w:r>
      <w:proofErr w:type="spellEnd"/>
      <w:r w:rsidR="00170292" w:rsidRPr="00170292">
        <w:rPr>
          <w:rFonts w:ascii="Arial" w:hAnsi="Arial" w:cs="Arial"/>
          <w:b/>
          <w:bCs/>
          <w:lang w:val="en-US"/>
        </w:rPr>
        <w:t xml:space="preserve"> consumer</w:t>
      </w:r>
      <w:r w:rsidR="00FA4039">
        <w:rPr>
          <w:rFonts w:ascii="Arial" w:hAnsi="Arial" w:cs="Arial"/>
          <w:b/>
          <w:bCs/>
          <w:lang w:val="en-US"/>
        </w:rPr>
        <w:t>s</w:t>
      </w:r>
      <w:r w:rsidR="00170292" w:rsidRPr="00170292">
        <w:rPr>
          <w:rFonts w:ascii="Arial" w:hAnsi="Arial" w:cs="Arial"/>
          <w:b/>
          <w:bCs/>
          <w:lang w:val="en-US"/>
        </w:rPr>
        <w:t xml:space="preserve"> at the CCF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57EDB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E17983">
        <w:rPr>
          <w:rFonts w:ascii="Arial" w:hAnsi="Arial" w:cs="Arial" w:hint="eastAsia"/>
          <w:b/>
          <w:sz w:val="18"/>
          <w:szCs w:val="18"/>
          <w:lang w:eastAsia="zh-CN"/>
        </w:rPr>
        <w:t>6</w:t>
      </w:r>
      <w:r w:rsidR="00D1492F" w:rsidRPr="00E17983">
        <w:rPr>
          <w:rFonts w:ascii="Arial" w:hAnsi="Arial" w:cs="Arial"/>
          <w:b/>
          <w:sz w:val="18"/>
          <w:szCs w:val="18"/>
          <w:lang w:eastAsia="zh-CN"/>
        </w:rPr>
        <w:t>.</w:t>
      </w:r>
      <w:r w:rsidR="002D58AF">
        <w:rPr>
          <w:rFonts w:ascii="Arial" w:hAnsi="Arial" w:cs="Arial"/>
          <w:b/>
          <w:sz w:val="18"/>
          <w:szCs w:val="18"/>
          <w:lang w:eastAsia="zh-CN"/>
        </w:rPr>
        <w:t>20.9</w:t>
      </w:r>
    </w:p>
    <w:p w14:paraId="369E83CA" w14:textId="43089FC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728D">
        <w:rPr>
          <w:rFonts w:ascii="Arial" w:hAnsi="Arial" w:cs="Arial"/>
          <w:b/>
          <w:bCs/>
          <w:lang w:val="en-US"/>
        </w:rPr>
        <w:t>T</w:t>
      </w:r>
      <w:r w:rsidR="002D58AF">
        <w:rPr>
          <w:rFonts w:ascii="Arial" w:hAnsi="Arial" w:cs="Arial"/>
          <w:b/>
          <w:bCs/>
          <w:lang w:val="en-US"/>
        </w:rPr>
        <w:t>R</w:t>
      </w:r>
      <w:r w:rsidR="000A728D">
        <w:rPr>
          <w:rFonts w:ascii="Arial" w:hAnsi="Arial" w:cs="Arial"/>
          <w:b/>
          <w:bCs/>
          <w:lang w:val="en-US"/>
        </w:rPr>
        <w:t xml:space="preserve"> 28.</w:t>
      </w:r>
      <w:r w:rsidR="00652FB8">
        <w:rPr>
          <w:rFonts w:ascii="Arial" w:hAnsi="Arial" w:cs="Arial"/>
          <w:b/>
          <w:bCs/>
          <w:lang w:val="en-US"/>
        </w:rPr>
        <w:t>888</w:t>
      </w:r>
    </w:p>
    <w:p w14:paraId="32E76F63" w14:textId="3D6DB1F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52FB8">
        <w:rPr>
          <w:rFonts w:ascii="Arial" w:hAnsi="Arial" w:cs="Arial"/>
          <w:b/>
          <w:bCs/>
          <w:lang w:val="en-US"/>
        </w:rPr>
        <w:t>0</w:t>
      </w:r>
      <w:r w:rsidR="002B1933">
        <w:rPr>
          <w:rFonts w:ascii="Arial" w:hAnsi="Arial" w:cs="Arial"/>
          <w:b/>
          <w:bCs/>
          <w:lang w:val="en-US"/>
        </w:rPr>
        <w:t>.0.0</w:t>
      </w:r>
    </w:p>
    <w:p w14:paraId="09C0AB02" w14:textId="08ECB06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2D58AF">
        <w:rPr>
          <w:rFonts w:ascii="Arial" w:hAnsi="Arial" w:cs="Arial"/>
          <w:b/>
          <w:bCs/>
          <w:lang w:val="en-US"/>
        </w:rPr>
        <w:t>FS_</w:t>
      </w:r>
      <w:r w:rsidR="00652FB8">
        <w:rPr>
          <w:rFonts w:ascii="Arial" w:hAnsi="Arial" w:cs="Arial"/>
          <w:b/>
          <w:bCs/>
          <w:lang w:val="en-US"/>
        </w:rPr>
        <w:t>En</w:t>
      </w:r>
      <w:r w:rsidR="008178D1">
        <w:rPr>
          <w:rFonts w:ascii="Arial" w:hAnsi="Arial" w:cs="Arial"/>
          <w:b/>
          <w:bCs/>
          <w:lang w:val="en-US"/>
        </w:rPr>
        <w:t>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61962D" w14:textId="63124FF9" w:rsidR="009A6ADB" w:rsidRPr="007874B0" w:rsidRDefault="009A6ADB" w:rsidP="009A6ADB">
      <w:pPr>
        <w:rPr>
          <w:i/>
        </w:rPr>
      </w:pPr>
      <w:r w:rsidRPr="007874B0">
        <w:rPr>
          <w:iCs/>
        </w:rPr>
        <w:t xml:space="preserve">This </w:t>
      </w:r>
      <w:proofErr w:type="spellStart"/>
      <w:r w:rsidRPr="007874B0">
        <w:rPr>
          <w:iCs/>
        </w:rPr>
        <w:t>pCR</w:t>
      </w:r>
      <w:proofErr w:type="spellEnd"/>
      <w:r w:rsidRPr="007874B0">
        <w:rPr>
          <w:iCs/>
        </w:rPr>
        <w:t xml:space="preserve"> proposes to add a use case </w:t>
      </w:r>
      <w:r>
        <w:rPr>
          <w:iCs/>
        </w:rPr>
        <w:t>“</w:t>
      </w:r>
      <w:r w:rsidR="00BF79A8" w:rsidRPr="008C6C1C">
        <w:t xml:space="preserve">Authorization of the external </w:t>
      </w:r>
      <w:proofErr w:type="spellStart"/>
      <w:r w:rsidR="00BF79A8" w:rsidRPr="008C6C1C">
        <w:t>MnS</w:t>
      </w:r>
      <w:proofErr w:type="spellEnd"/>
      <w:r w:rsidR="00BF79A8" w:rsidRPr="008C6C1C">
        <w:t xml:space="preserve"> consumer to access the management service API</w:t>
      </w:r>
      <w:r w:rsidRPr="007874B0">
        <w:rPr>
          <w:iCs/>
        </w:rPr>
        <w:t>” and the corresponding requirements to T</w:t>
      </w:r>
      <w:r w:rsidR="0062497C">
        <w:rPr>
          <w:iCs/>
        </w:rPr>
        <w:t>R 28.888</w:t>
      </w:r>
      <w:r w:rsidR="00F46645">
        <w:rPr>
          <w:iCs/>
        </w:rPr>
        <w:t>.</w:t>
      </w:r>
    </w:p>
    <w:p w14:paraId="41D7AC78" w14:textId="6FCAFCB5" w:rsidR="00C93D83" w:rsidRPr="009A6ADB" w:rsidRDefault="00C93D83"/>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49F380" w14:textId="77777777" w:rsidR="00213CDE" w:rsidRDefault="00213CDE" w:rsidP="00213CDE">
      <w:pPr>
        <w:pStyle w:val="Heading1"/>
        <w:rPr>
          <w:ins w:id="0" w:author="Nokia4" w:date="2025-10-02T09:14:00Z" w16du:dateUtc="2025-10-02T07:14:00Z"/>
          <w:lang w:val="en-US"/>
        </w:rPr>
      </w:pPr>
      <w:bookmarkStart w:id="1" w:name="_Toc195689537"/>
      <w:ins w:id="2" w:author="Nokia4" w:date="2025-10-02T09:14:00Z" w16du:dateUtc="2025-10-02T07:14:00Z">
        <w:r>
          <w:rPr>
            <w:lang w:val="en-US"/>
          </w:rPr>
          <w:t>5 Use cases</w:t>
        </w:r>
      </w:ins>
    </w:p>
    <w:p w14:paraId="470F16B1" w14:textId="77777777" w:rsidR="00213CDE" w:rsidRPr="00014596" w:rsidRDefault="00213CDE" w:rsidP="00213CDE">
      <w:pPr>
        <w:pStyle w:val="Heading2"/>
        <w:rPr>
          <w:ins w:id="3" w:author="Nokia4" w:date="2025-10-02T09:14:00Z" w16du:dateUtc="2025-10-02T07:14:00Z"/>
          <w:lang w:val="en-US"/>
        </w:rPr>
      </w:pPr>
      <w:ins w:id="4" w:author="Nokia4" w:date="2025-10-02T09:14:00Z" w16du:dateUtc="2025-10-02T07:14:00Z">
        <w:r w:rsidRPr="00014596">
          <w:rPr>
            <w:lang w:val="en-US"/>
          </w:rPr>
          <w:t>5.X Man</w:t>
        </w:r>
        <w:r w:rsidRPr="005B1117">
          <w:rPr>
            <w:szCs w:val="32"/>
            <w:lang w:val="en-US"/>
          </w:rPr>
          <w:t xml:space="preserve">agement service exposure alignment with other </w:t>
        </w:r>
        <w:r w:rsidRPr="005B1117">
          <w:rPr>
            <w:szCs w:val="32"/>
          </w:rPr>
          <w:t>related exposure industry solutions</w:t>
        </w:r>
      </w:ins>
    </w:p>
    <w:p w14:paraId="053D26A1" w14:textId="01966312" w:rsidR="00213CDE" w:rsidRPr="00213CDE" w:rsidDel="00213CDE" w:rsidRDefault="00213CDE" w:rsidP="00213CDE">
      <w:pPr>
        <w:pStyle w:val="Heading3"/>
        <w:rPr>
          <w:del w:id="5" w:author="Nokia4" w:date="2025-10-02T09:14:00Z" w16du:dateUtc="2025-10-02T07:14:00Z"/>
        </w:rPr>
      </w:pPr>
    </w:p>
    <w:p w14:paraId="4A61BE48" w14:textId="0C571E96" w:rsidR="006503FA" w:rsidRPr="00213CDE" w:rsidRDefault="006503FA" w:rsidP="00213CDE">
      <w:pPr>
        <w:pStyle w:val="Heading3"/>
        <w:rPr>
          <w:ins w:id="6" w:author="Nokia4" w:date="2025-10-02T08:48:00Z" w16du:dateUtc="2025-10-02T06:48:00Z"/>
        </w:rPr>
      </w:pPr>
      <w:ins w:id="7" w:author="Nokia4" w:date="2025-10-02T08:48:00Z" w16du:dateUtc="2025-10-02T06:48:00Z">
        <w:r w:rsidRPr="00213CDE">
          <w:t>5.</w:t>
        </w:r>
      </w:ins>
      <w:proofErr w:type="gramStart"/>
      <w:ins w:id="8" w:author="Nokia4" w:date="2025-10-02T09:10:00Z" w16du:dateUtc="2025-10-02T07:10:00Z">
        <w:r w:rsidR="00703FEB" w:rsidRPr="00213CDE">
          <w:t>X</w:t>
        </w:r>
      </w:ins>
      <w:ins w:id="9" w:author="Nokia4" w:date="2025-10-02T08:48:00Z" w16du:dateUtc="2025-10-02T06:48:00Z">
        <w:r w:rsidRPr="00213CDE">
          <w:t>.</w:t>
        </w:r>
      </w:ins>
      <w:ins w:id="10" w:author="Nokia4" w:date="2025-10-02T09:10:00Z" w16du:dateUtc="2025-10-02T07:10:00Z">
        <w:r w:rsidR="00703FEB" w:rsidRPr="00213CDE">
          <w:t>Y</w:t>
        </w:r>
      </w:ins>
      <w:proofErr w:type="gramEnd"/>
      <w:ins w:id="11" w:author="Nokia4" w:date="2025-10-02T08:48:00Z" w16du:dateUtc="2025-10-02T06:48:00Z">
        <w:r w:rsidRPr="00213CDE">
          <w:tab/>
        </w:r>
        <w:bookmarkEnd w:id="1"/>
        <w:r w:rsidRPr="00213CDE">
          <w:t xml:space="preserve">Authorization of the external </w:t>
        </w:r>
        <w:proofErr w:type="spellStart"/>
        <w:r w:rsidRPr="00213CDE">
          <w:t>MnS</w:t>
        </w:r>
        <w:proofErr w:type="spellEnd"/>
        <w:r w:rsidRPr="00213CDE">
          <w:t xml:space="preserve"> consumer to access service APIs</w:t>
        </w:r>
      </w:ins>
      <w:ins w:id="12" w:author="Nokia4" w:date="2025-10-02T09:11:00Z" w16du:dateUtc="2025-10-02T07:11:00Z">
        <w:r w:rsidR="00D27872" w:rsidRPr="00213CDE">
          <w:t xml:space="preserve"> at the </w:t>
        </w:r>
        <w:r w:rsidR="00690EAF" w:rsidRPr="00213CDE">
          <w:t>CCF</w:t>
        </w:r>
      </w:ins>
    </w:p>
    <w:p w14:paraId="22CDAC52" w14:textId="7EFCBB3B" w:rsidR="006503FA" w:rsidRDefault="006503FA" w:rsidP="006503FA">
      <w:pPr>
        <w:pStyle w:val="Heading4"/>
        <w:rPr>
          <w:ins w:id="13" w:author="Nokia4" w:date="2025-10-02T08:48:00Z" w16du:dateUtc="2025-10-02T06:48:00Z"/>
        </w:rPr>
      </w:pPr>
      <w:ins w:id="14" w:author="Nokia4" w:date="2025-10-02T08:48:00Z" w16du:dateUtc="2025-10-02T06:48:00Z">
        <w:r>
          <w:t>5.</w:t>
        </w:r>
      </w:ins>
      <w:ins w:id="15" w:author="Nokia4" w:date="2025-10-02T09:10:00Z" w16du:dateUtc="2025-10-02T07:10:00Z">
        <w:r w:rsidR="00703FEB">
          <w:t>X</w:t>
        </w:r>
      </w:ins>
      <w:ins w:id="16" w:author="Nokia4" w:date="2025-10-02T08:48:00Z" w16du:dateUtc="2025-10-02T06:48:00Z">
        <w:r>
          <w:t>.</w:t>
        </w:r>
      </w:ins>
      <w:ins w:id="17" w:author="Nokia4" w:date="2025-10-02T09:10:00Z" w16du:dateUtc="2025-10-02T07:10:00Z">
        <w:r w:rsidR="00703FEB">
          <w:t>Y</w:t>
        </w:r>
      </w:ins>
      <w:ins w:id="18" w:author="Nokia4" w:date="2025-10-02T08:48:00Z" w16du:dateUtc="2025-10-02T06:48:00Z">
        <w:r>
          <w:t>.1 De</w:t>
        </w:r>
      </w:ins>
      <w:ins w:id="19" w:author="Nokia4" w:date="2025-10-02T09:09:00Z" w16du:dateUtc="2025-10-02T07:09:00Z">
        <w:r w:rsidR="00256BB7">
          <w:t>scrip</w:t>
        </w:r>
      </w:ins>
      <w:ins w:id="20" w:author="Nokia4" w:date="2025-10-02T09:10:00Z" w16du:dateUtc="2025-10-02T07:10:00Z">
        <w:r w:rsidR="00256BB7">
          <w:t>tion</w:t>
        </w:r>
      </w:ins>
    </w:p>
    <w:p w14:paraId="4758894D" w14:textId="36EA2B4B" w:rsidR="006503FA" w:rsidRDefault="006503FA" w:rsidP="006503FA">
      <w:pPr>
        <w:rPr>
          <w:ins w:id="21" w:author="Nokia4" w:date="2025-10-02T08:48:00Z" w16du:dateUtc="2025-10-02T06:48:00Z"/>
          <w:lang w:val="en-US"/>
        </w:rPr>
      </w:pPr>
      <w:ins w:id="22" w:author="Nokia4" w:date="2025-10-02T08:48:00Z" w16du:dateUtc="2025-10-02T06:48:00Z">
        <w:r>
          <w:rPr>
            <w:lang w:val="en-US"/>
          </w:rPr>
          <w:t xml:space="preserve">This </w:t>
        </w:r>
        <w:proofErr w:type="spellStart"/>
        <w:r>
          <w:rPr>
            <w:lang w:val="en-US"/>
          </w:rPr>
          <w:t>usecase</w:t>
        </w:r>
        <w:proofErr w:type="spellEnd"/>
        <w:r>
          <w:rPr>
            <w:lang w:val="en-US"/>
          </w:rPr>
          <w:t xml:space="preserve"> describes how the external </w:t>
        </w:r>
        <w:proofErr w:type="spellStart"/>
        <w:r>
          <w:rPr>
            <w:lang w:val="en-US"/>
          </w:rPr>
          <w:t>MnS</w:t>
        </w:r>
        <w:proofErr w:type="spellEnd"/>
        <w:r>
          <w:rPr>
            <w:lang w:val="en-US"/>
          </w:rPr>
          <w:t xml:space="preserve"> consumer can be configured at the CCF with the authorization information to enable the consumption of the service APIs at the AEF of MSED.  For the external </w:t>
        </w:r>
        <w:proofErr w:type="spellStart"/>
        <w:r>
          <w:rPr>
            <w:lang w:val="en-US"/>
          </w:rPr>
          <w:t>MnS</w:t>
        </w:r>
        <w:proofErr w:type="spellEnd"/>
        <w:r>
          <w:rPr>
            <w:lang w:val="en-US"/>
          </w:rPr>
          <w:t xml:space="preserve"> consumer, the authorization information provided by the CCF contains the following:</w:t>
        </w:r>
      </w:ins>
    </w:p>
    <w:p w14:paraId="2A981BB3" w14:textId="77777777" w:rsidR="006503FA" w:rsidRDefault="006503FA" w:rsidP="006503FA">
      <w:pPr>
        <w:rPr>
          <w:ins w:id="23" w:author="Nokia4" w:date="2025-10-02T08:48:00Z" w16du:dateUtc="2025-10-02T06:48:00Z"/>
          <w:lang w:val="en-US"/>
        </w:rPr>
      </w:pPr>
      <w:ins w:id="24" w:author="Nokia4" w:date="2025-10-02T08:48:00Z" w16du:dateUtc="2025-10-02T06:48:00Z">
        <w:r>
          <w:rPr>
            <w:lang w:val="en-US"/>
          </w:rPr>
          <w:t xml:space="preserve">- The identity of the external </w:t>
        </w:r>
        <w:proofErr w:type="spellStart"/>
        <w:r>
          <w:rPr>
            <w:lang w:val="en-US"/>
          </w:rPr>
          <w:t>MnS</w:t>
        </w:r>
        <w:proofErr w:type="spellEnd"/>
        <w:r>
          <w:rPr>
            <w:lang w:val="en-US"/>
          </w:rPr>
          <w:t xml:space="preserve"> consumer as assigned by the CCF</w:t>
        </w:r>
      </w:ins>
    </w:p>
    <w:p w14:paraId="286B7BDE" w14:textId="77777777" w:rsidR="006503FA" w:rsidRDefault="006503FA" w:rsidP="006503FA">
      <w:pPr>
        <w:rPr>
          <w:ins w:id="25" w:author="Nokia4" w:date="2025-10-02T08:48:00Z" w16du:dateUtc="2025-10-02T06:48:00Z"/>
          <w:lang w:val="en-US"/>
        </w:rPr>
      </w:pPr>
      <w:ins w:id="26" w:author="Nokia4" w:date="2025-10-02T08:48:00Z" w16du:dateUtc="2025-10-02T06:48:00Z">
        <w:r>
          <w:rPr>
            <w:lang w:val="en-US"/>
          </w:rPr>
          <w:t xml:space="preserve">- The access permissions granted to the external </w:t>
        </w:r>
        <w:proofErr w:type="spellStart"/>
        <w:r>
          <w:rPr>
            <w:lang w:val="en-US"/>
          </w:rPr>
          <w:t>MnS</w:t>
        </w:r>
        <w:proofErr w:type="spellEnd"/>
        <w:r>
          <w:rPr>
            <w:lang w:val="en-US"/>
          </w:rPr>
          <w:t xml:space="preserve"> consumers. The permissions will determine, for example, what service API(s), corresponding resources (</w:t>
        </w:r>
        <w:proofErr w:type="spellStart"/>
        <w:r>
          <w:rPr>
            <w:lang w:val="en-US"/>
          </w:rPr>
          <w:t>MnS</w:t>
        </w:r>
        <w:proofErr w:type="spellEnd"/>
        <w:r>
          <w:rPr>
            <w:lang w:val="en-US"/>
          </w:rPr>
          <w:t xml:space="preserve"> Component B and C) and operations (</w:t>
        </w:r>
        <w:proofErr w:type="spellStart"/>
        <w:r>
          <w:rPr>
            <w:lang w:val="en-US"/>
          </w:rPr>
          <w:t>MnS</w:t>
        </w:r>
        <w:proofErr w:type="spellEnd"/>
        <w:r>
          <w:rPr>
            <w:lang w:val="en-US"/>
          </w:rPr>
          <w:t xml:space="preserve"> Component A) that the external </w:t>
        </w:r>
        <w:proofErr w:type="spellStart"/>
        <w:r>
          <w:rPr>
            <w:lang w:val="en-US"/>
          </w:rPr>
          <w:t>MnS</w:t>
        </w:r>
        <w:proofErr w:type="spellEnd"/>
        <w:r>
          <w:rPr>
            <w:lang w:val="en-US"/>
          </w:rPr>
          <w:t xml:space="preserve"> consumer will have access to within the management system.</w:t>
        </w:r>
      </w:ins>
    </w:p>
    <w:p w14:paraId="3E7BC552" w14:textId="77777777" w:rsidR="006503FA" w:rsidRDefault="006503FA" w:rsidP="006503FA">
      <w:pPr>
        <w:rPr>
          <w:ins w:id="27" w:author="Nokia4" w:date="2025-10-02T09:10:00Z" w16du:dateUtc="2025-10-02T07:10:00Z"/>
          <w:lang w:val="en-US"/>
        </w:rPr>
      </w:pPr>
      <w:ins w:id="28" w:author="Nokia4" w:date="2025-10-02T08:48:00Z" w16du:dateUtc="2025-10-02T06:48:00Z">
        <w:r>
          <w:rPr>
            <w:lang w:val="en-US"/>
          </w:rPr>
          <w:t>- The expiry date of the granted authorization.</w:t>
        </w:r>
      </w:ins>
    </w:p>
    <w:p w14:paraId="76AD00D5" w14:textId="6F1B325A" w:rsidR="00703FEB" w:rsidRDefault="00703FEB" w:rsidP="00703FEB">
      <w:pPr>
        <w:pStyle w:val="Heading4"/>
        <w:rPr>
          <w:ins w:id="29" w:author="Nokia4" w:date="2025-10-02T09:10:00Z" w16du:dateUtc="2025-10-02T07:10:00Z"/>
        </w:rPr>
      </w:pPr>
      <w:bookmarkStart w:id="30" w:name="_Toc193462684"/>
      <w:ins w:id="31" w:author="Nokia4" w:date="2025-10-02T09:10:00Z" w16du:dateUtc="2025-10-02T07:10:00Z">
        <w:r>
          <w:t>5.X.Y.2</w:t>
        </w:r>
        <w:r>
          <w:tab/>
          <w:t>Potential requirements</w:t>
        </w:r>
        <w:bookmarkEnd w:id="30"/>
      </w:ins>
    </w:p>
    <w:p w14:paraId="22D8E74F" w14:textId="77777777" w:rsidR="00FC6F87" w:rsidRDefault="00D27872" w:rsidP="00FC6F87">
      <w:pPr>
        <w:rPr>
          <w:ins w:id="32" w:author="Nokia4" w:date="2025-10-02T09:12:00Z" w16du:dateUtc="2025-10-02T07:12:00Z"/>
        </w:rPr>
      </w:pPr>
      <w:ins w:id="33" w:author="Nokia4" w:date="2025-10-02T09:11:00Z" w16du:dateUtc="2025-10-02T07:11:00Z">
        <w:r>
          <w:rPr>
            <w:b/>
          </w:rPr>
          <w:t>PREQ-FS_EnExpo-AuthCCF-01:</w:t>
        </w:r>
      </w:ins>
      <w:ins w:id="34" w:author="Nokia4" w:date="2025-10-02T09:12:00Z" w16du:dateUtc="2025-10-02T07:12:00Z">
        <w:r w:rsidR="00FC6F87">
          <w:rPr>
            <w:b/>
          </w:rPr>
          <w:t xml:space="preserve"> </w:t>
        </w:r>
        <w:r w:rsidR="00FC6F87" w:rsidRPr="00167300">
          <w:rPr>
            <w:bCs/>
          </w:rPr>
          <w:t xml:space="preserve">The </w:t>
        </w:r>
        <w:r w:rsidR="00FC6F87">
          <w:rPr>
            <w:bCs/>
          </w:rPr>
          <w:t>exposure of management services using CAPIF</w:t>
        </w:r>
        <w:r w:rsidR="00FC6F87" w:rsidRPr="008C6C1C">
          <w:t xml:space="preserve"> shall provide the </w:t>
        </w:r>
        <w:r w:rsidR="00FC6F87">
          <w:t xml:space="preserve">capability enabling the CCF to authorize the external </w:t>
        </w:r>
        <w:proofErr w:type="spellStart"/>
        <w:r w:rsidR="00FC6F87">
          <w:t>MnS</w:t>
        </w:r>
        <w:proofErr w:type="spellEnd"/>
        <w:r w:rsidR="00FC6F87">
          <w:t xml:space="preserve"> consumer to access the management service(s).</w:t>
        </w:r>
      </w:ins>
    </w:p>
    <w:p w14:paraId="762E94DE" w14:textId="19AD1BF5" w:rsidR="00FC6F87" w:rsidRDefault="00FC6F87" w:rsidP="00FC6F87">
      <w:pPr>
        <w:rPr>
          <w:ins w:id="35" w:author="Nokia4" w:date="2025-10-02T09:12:00Z" w16du:dateUtc="2025-10-02T07:12:00Z"/>
        </w:rPr>
      </w:pPr>
      <w:ins w:id="36" w:author="Nokia4" w:date="2025-10-02T09:12:00Z" w16du:dateUtc="2025-10-02T07:12:00Z">
        <w:r>
          <w:lastRenderedPageBreak/>
          <w:t xml:space="preserve">Note: The authorization for external </w:t>
        </w:r>
        <w:proofErr w:type="spellStart"/>
        <w:r>
          <w:t>MnS</w:t>
        </w:r>
        <w:proofErr w:type="spellEnd"/>
        <w:r>
          <w:t xml:space="preserve"> consumer shall indicate the resources represented by </w:t>
        </w:r>
        <w:proofErr w:type="spellStart"/>
        <w:r>
          <w:t>MnS</w:t>
        </w:r>
        <w:proofErr w:type="spellEnd"/>
        <w:r>
          <w:t xml:space="preserve"> Component B and C that </w:t>
        </w:r>
      </w:ins>
      <w:ins w:id="37" w:author="Nokia4" w:date="2025-10-03T10:26:00Z" w16du:dateUtc="2025-10-03T08:26:00Z">
        <w:r w:rsidR="00FC7682">
          <w:t xml:space="preserve">the </w:t>
        </w:r>
      </w:ins>
      <w:proofErr w:type="spellStart"/>
      <w:ins w:id="38" w:author="Nokia4" w:date="2025-10-02T09:12:00Z" w16du:dateUtc="2025-10-02T07:12:00Z">
        <w:r>
          <w:t>MnS</w:t>
        </w:r>
        <w:proofErr w:type="spellEnd"/>
        <w:r>
          <w:t xml:space="preserve"> consumer can access and the operations represented by </w:t>
        </w:r>
        <w:proofErr w:type="spellStart"/>
        <w:r>
          <w:t>MnS</w:t>
        </w:r>
        <w:proofErr w:type="spellEnd"/>
        <w:r>
          <w:t xml:space="preserve"> Component A that the </w:t>
        </w:r>
        <w:proofErr w:type="spellStart"/>
        <w:r>
          <w:t>MnS</w:t>
        </w:r>
        <w:proofErr w:type="spellEnd"/>
        <w:r>
          <w:t xml:space="preserve"> consumer can perform on these resources.</w:t>
        </w:r>
      </w:ins>
    </w:p>
    <w:p w14:paraId="4120E142" w14:textId="3328245F" w:rsidR="00703FEB" w:rsidRPr="00FC6F87" w:rsidRDefault="00FC6F87" w:rsidP="006503FA">
      <w:pPr>
        <w:rPr>
          <w:ins w:id="39" w:author="Nokia4" w:date="2025-10-02T08:48:00Z" w16du:dateUtc="2025-10-02T06:48:00Z"/>
        </w:rPr>
      </w:pPr>
      <w:ins w:id="40" w:author="Nokia4" w:date="2025-10-02T09:13:00Z" w16du:dateUtc="2025-10-02T07:13:00Z">
        <w:r>
          <w:rPr>
            <w:b/>
          </w:rPr>
          <w:t xml:space="preserve">PREQ-FS_EnExpo-AuthCCF-02: </w:t>
        </w:r>
        <w:r>
          <w:t xml:space="preserve">The exposure of management services using CAPIF shall provide the capability enabling the AMF of MSED to indicate to the CCF that the 3GPP management system shall be involved in the authorization of the external </w:t>
        </w:r>
        <w:proofErr w:type="spellStart"/>
        <w:r>
          <w:t>MnS</w:t>
        </w:r>
        <w:proofErr w:type="spellEnd"/>
        <w:r>
          <w:t xml:space="preserve"> consumer.</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41733" w14:textId="77777777" w:rsidR="00A764B6" w:rsidRDefault="00A764B6">
      <w:r>
        <w:separator/>
      </w:r>
    </w:p>
  </w:endnote>
  <w:endnote w:type="continuationSeparator" w:id="0">
    <w:p w14:paraId="5D125868" w14:textId="77777777" w:rsidR="00A764B6" w:rsidRDefault="00A76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F80B9" w14:textId="77777777" w:rsidR="00A764B6" w:rsidRDefault="00A764B6">
      <w:r>
        <w:separator/>
      </w:r>
    </w:p>
  </w:footnote>
  <w:footnote w:type="continuationSeparator" w:id="0">
    <w:p w14:paraId="2A18DD25" w14:textId="77777777" w:rsidR="00A764B6" w:rsidRDefault="00A76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37531B"/>
    <w:multiLevelType w:val="hybridMultilevel"/>
    <w:tmpl w:val="E8E2D86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374564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69D7"/>
    <w:rsid w:val="00014596"/>
    <w:rsid w:val="000267B2"/>
    <w:rsid w:val="00026C72"/>
    <w:rsid w:val="00032590"/>
    <w:rsid w:val="000531A8"/>
    <w:rsid w:val="00072AA4"/>
    <w:rsid w:val="00096B90"/>
    <w:rsid w:val="000A63C8"/>
    <w:rsid w:val="000A728D"/>
    <w:rsid w:val="000B59EB"/>
    <w:rsid w:val="000B688F"/>
    <w:rsid w:val="000C34D9"/>
    <w:rsid w:val="000F1C39"/>
    <w:rsid w:val="0010504F"/>
    <w:rsid w:val="001169EF"/>
    <w:rsid w:val="0011756B"/>
    <w:rsid w:val="00122137"/>
    <w:rsid w:val="00156C05"/>
    <w:rsid w:val="001604A8"/>
    <w:rsid w:val="00170292"/>
    <w:rsid w:val="00170DF9"/>
    <w:rsid w:val="0017397C"/>
    <w:rsid w:val="0018297E"/>
    <w:rsid w:val="001831A0"/>
    <w:rsid w:val="00183A67"/>
    <w:rsid w:val="00187CB8"/>
    <w:rsid w:val="00193FE2"/>
    <w:rsid w:val="001B093A"/>
    <w:rsid w:val="001B09D9"/>
    <w:rsid w:val="001C5CF1"/>
    <w:rsid w:val="001D13CB"/>
    <w:rsid w:val="00213CDE"/>
    <w:rsid w:val="00214DF0"/>
    <w:rsid w:val="00216594"/>
    <w:rsid w:val="0023784E"/>
    <w:rsid w:val="002474B7"/>
    <w:rsid w:val="00256BB7"/>
    <w:rsid w:val="00266561"/>
    <w:rsid w:val="0027132A"/>
    <w:rsid w:val="00271E64"/>
    <w:rsid w:val="00276355"/>
    <w:rsid w:val="002B0D10"/>
    <w:rsid w:val="002B1933"/>
    <w:rsid w:val="002B4B94"/>
    <w:rsid w:val="002B660A"/>
    <w:rsid w:val="002C70B6"/>
    <w:rsid w:val="002C7385"/>
    <w:rsid w:val="002D4AE7"/>
    <w:rsid w:val="002D58AF"/>
    <w:rsid w:val="003069F4"/>
    <w:rsid w:val="00314199"/>
    <w:rsid w:val="00317012"/>
    <w:rsid w:val="0032051A"/>
    <w:rsid w:val="003205DC"/>
    <w:rsid w:val="003219FF"/>
    <w:rsid w:val="00343A84"/>
    <w:rsid w:val="003A063D"/>
    <w:rsid w:val="003B4789"/>
    <w:rsid w:val="003C7587"/>
    <w:rsid w:val="003E7B39"/>
    <w:rsid w:val="003F6F25"/>
    <w:rsid w:val="004054C1"/>
    <w:rsid w:val="00437EA2"/>
    <w:rsid w:val="0044235F"/>
    <w:rsid w:val="0044351B"/>
    <w:rsid w:val="004721C0"/>
    <w:rsid w:val="00492535"/>
    <w:rsid w:val="004943B5"/>
    <w:rsid w:val="004A48F2"/>
    <w:rsid w:val="004A76F0"/>
    <w:rsid w:val="004B19F3"/>
    <w:rsid w:val="004B70E5"/>
    <w:rsid w:val="004C0B5F"/>
    <w:rsid w:val="004D0544"/>
    <w:rsid w:val="004D149C"/>
    <w:rsid w:val="004E1486"/>
    <w:rsid w:val="004E2F92"/>
    <w:rsid w:val="0051513A"/>
    <w:rsid w:val="0051688C"/>
    <w:rsid w:val="005254CA"/>
    <w:rsid w:val="005304D4"/>
    <w:rsid w:val="00532955"/>
    <w:rsid w:val="005475CA"/>
    <w:rsid w:val="00581542"/>
    <w:rsid w:val="005A0C58"/>
    <w:rsid w:val="005B1117"/>
    <w:rsid w:val="005B3B67"/>
    <w:rsid w:val="005D7D8D"/>
    <w:rsid w:val="005E6258"/>
    <w:rsid w:val="005F3635"/>
    <w:rsid w:val="005F7F7A"/>
    <w:rsid w:val="0062497C"/>
    <w:rsid w:val="0063212B"/>
    <w:rsid w:val="00636BA6"/>
    <w:rsid w:val="006503FA"/>
    <w:rsid w:val="0065164B"/>
    <w:rsid w:val="00651895"/>
    <w:rsid w:val="00652B1C"/>
    <w:rsid w:val="00652FB8"/>
    <w:rsid w:val="00653E2A"/>
    <w:rsid w:val="00690EAF"/>
    <w:rsid w:val="006928A1"/>
    <w:rsid w:val="00692A3F"/>
    <w:rsid w:val="0069541A"/>
    <w:rsid w:val="006B0292"/>
    <w:rsid w:val="006B2C2C"/>
    <w:rsid w:val="006B621B"/>
    <w:rsid w:val="006B6429"/>
    <w:rsid w:val="006E12F1"/>
    <w:rsid w:val="006F2357"/>
    <w:rsid w:val="00703FEB"/>
    <w:rsid w:val="00711EE6"/>
    <w:rsid w:val="00711F26"/>
    <w:rsid w:val="007204C9"/>
    <w:rsid w:val="0072403A"/>
    <w:rsid w:val="00732AD6"/>
    <w:rsid w:val="0073515D"/>
    <w:rsid w:val="00742FCB"/>
    <w:rsid w:val="00743977"/>
    <w:rsid w:val="00756D41"/>
    <w:rsid w:val="00760E9B"/>
    <w:rsid w:val="00763FBF"/>
    <w:rsid w:val="007719BD"/>
    <w:rsid w:val="007769FE"/>
    <w:rsid w:val="00780A06"/>
    <w:rsid w:val="00785301"/>
    <w:rsid w:val="00792636"/>
    <w:rsid w:val="00793D77"/>
    <w:rsid w:val="007C072A"/>
    <w:rsid w:val="007E1732"/>
    <w:rsid w:val="0081443D"/>
    <w:rsid w:val="008171CF"/>
    <w:rsid w:val="008177C8"/>
    <w:rsid w:val="008178D1"/>
    <w:rsid w:val="00820764"/>
    <w:rsid w:val="0082707E"/>
    <w:rsid w:val="00831CCC"/>
    <w:rsid w:val="008531BD"/>
    <w:rsid w:val="00871D09"/>
    <w:rsid w:val="0087771D"/>
    <w:rsid w:val="0089412B"/>
    <w:rsid w:val="008B091D"/>
    <w:rsid w:val="008B4AAF"/>
    <w:rsid w:val="008D65D1"/>
    <w:rsid w:val="009032ED"/>
    <w:rsid w:val="009158D2"/>
    <w:rsid w:val="00920D69"/>
    <w:rsid w:val="009255E7"/>
    <w:rsid w:val="00931667"/>
    <w:rsid w:val="009408F6"/>
    <w:rsid w:val="00956629"/>
    <w:rsid w:val="00967EF4"/>
    <w:rsid w:val="009805E1"/>
    <w:rsid w:val="00982BA7"/>
    <w:rsid w:val="00991ABE"/>
    <w:rsid w:val="00995C58"/>
    <w:rsid w:val="009A21B0"/>
    <w:rsid w:val="009A6ADB"/>
    <w:rsid w:val="009A7E11"/>
    <w:rsid w:val="009C0F32"/>
    <w:rsid w:val="009C236D"/>
    <w:rsid w:val="00A117D5"/>
    <w:rsid w:val="00A240AC"/>
    <w:rsid w:val="00A34787"/>
    <w:rsid w:val="00A56057"/>
    <w:rsid w:val="00A7277A"/>
    <w:rsid w:val="00A764B6"/>
    <w:rsid w:val="00AA3DBE"/>
    <w:rsid w:val="00AA7E59"/>
    <w:rsid w:val="00AB31BC"/>
    <w:rsid w:val="00AC1CFF"/>
    <w:rsid w:val="00AC52CD"/>
    <w:rsid w:val="00AE35AD"/>
    <w:rsid w:val="00AF6B23"/>
    <w:rsid w:val="00B05EAB"/>
    <w:rsid w:val="00B14B91"/>
    <w:rsid w:val="00B158D9"/>
    <w:rsid w:val="00B26BA6"/>
    <w:rsid w:val="00B41104"/>
    <w:rsid w:val="00B45FA1"/>
    <w:rsid w:val="00B619A2"/>
    <w:rsid w:val="00B84DE8"/>
    <w:rsid w:val="00BA4BE2"/>
    <w:rsid w:val="00BB6C44"/>
    <w:rsid w:val="00BC1897"/>
    <w:rsid w:val="00BC4D57"/>
    <w:rsid w:val="00BD1620"/>
    <w:rsid w:val="00BF3721"/>
    <w:rsid w:val="00BF4141"/>
    <w:rsid w:val="00BF79A8"/>
    <w:rsid w:val="00C44D05"/>
    <w:rsid w:val="00C601CB"/>
    <w:rsid w:val="00C73D54"/>
    <w:rsid w:val="00C86F41"/>
    <w:rsid w:val="00C87441"/>
    <w:rsid w:val="00C90E40"/>
    <w:rsid w:val="00C9120D"/>
    <w:rsid w:val="00C93D83"/>
    <w:rsid w:val="00CB0F94"/>
    <w:rsid w:val="00CC4471"/>
    <w:rsid w:val="00CE0A0A"/>
    <w:rsid w:val="00D02015"/>
    <w:rsid w:val="00D07287"/>
    <w:rsid w:val="00D1492F"/>
    <w:rsid w:val="00D1682C"/>
    <w:rsid w:val="00D17AA2"/>
    <w:rsid w:val="00D27872"/>
    <w:rsid w:val="00D318B2"/>
    <w:rsid w:val="00D50482"/>
    <w:rsid w:val="00D55FB4"/>
    <w:rsid w:val="00D75AA7"/>
    <w:rsid w:val="00D97CAF"/>
    <w:rsid w:val="00DA7794"/>
    <w:rsid w:val="00DC2FE6"/>
    <w:rsid w:val="00DF08A2"/>
    <w:rsid w:val="00E06393"/>
    <w:rsid w:val="00E13861"/>
    <w:rsid w:val="00E1464D"/>
    <w:rsid w:val="00E20301"/>
    <w:rsid w:val="00E25D01"/>
    <w:rsid w:val="00E3133F"/>
    <w:rsid w:val="00E5455E"/>
    <w:rsid w:val="00E54C0A"/>
    <w:rsid w:val="00E60C76"/>
    <w:rsid w:val="00E66602"/>
    <w:rsid w:val="00E70D57"/>
    <w:rsid w:val="00E75D73"/>
    <w:rsid w:val="00E91FE8"/>
    <w:rsid w:val="00E951F7"/>
    <w:rsid w:val="00E96315"/>
    <w:rsid w:val="00EC361D"/>
    <w:rsid w:val="00EE6573"/>
    <w:rsid w:val="00EF2651"/>
    <w:rsid w:val="00EF5805"/>
    <w:rsid w:val="00F16CDD"/>
    <w:rsid w:val="00F21090"/>
    <w:rsid w:val="00F26396"/>
    <w:rsid w:val="00F30FD1"/>
    <w:rsid w:val="00F342B8"/>
    <w:rsid w:val="00F431B2"/>
    <w:rsid w:val="00F43798"/>
    <w:rsid w:val="00F46645"/>
    <w:rsid w:val="00F57C87"/>
    <w:rsid w:val="00F6525A"/>
    <w:rsid w:val="00F725B2"/>
    <w:rsid w:val="00F834FD"/>
    <w:rsid w:val="00F83665"/>
    <w:rsid w:val="00F853CF"/>
    <w:rsid w:val="00F87715"/>
    <w:rsid w:val="00F9673A"/>
    <w:rsid w:val="00FA3082"/>
    <w:rsid w:val="00FA4039"/>
    <w:rsid w:val="00FC6F87"/>
    <w:rsid w:val="00FC7682"/>
    <w:rsid w:val="00FF1C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425E0-E900-4363-8597-C87EC013025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350</Words>
  <Characters>1863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cp:lastModifiedBy>
  <cp:revision>27</cp:revision>
  <cp:lastPrinted>1900-01-01T05:00:00Z</cp:lastPrinted>
  <dcterms:created xsi:type="dcterms:W3CDTF">2025-10-01T17:19:00Z</dcterms:created>
  <dcterms:modified xsi:type="dcterms:W3CDTF">2025-10-03T15:38:00Z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